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0216E909"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ins w:id="2" w:author="huawei" w:date="2022-08-22T14:42:00Z">
        <w:r w:rsidR="005669DD">
          <w:rPr>
            <w:rFonts w:ascii="Arial" w:eastAsia="Arial Unicode MS" w:hAnsi="Arial" w:cs="Arial"/>
            <w:b/>
            <w:bCs/>
            <w:sz w:val="24"/>
          </w:rPr>
          <w:t>r0</w:t>
        </w:r>
      </w:ins>
      <w:ins w:id="3" w:author="huawei" w:date="2022-08-22T22:22:00Z">
        <w:r w:rsidR="00200F93">
          <w:rPr>
            <w:rFonts w:ascii="Arial" w:eastAsia="Arial Unicode MS" w:hAnsi="Arial" w:cs="Arial"/>
            <w:b/>
            <w:bCs/>
            <w:sz w:val="24"/>
          </w:rPr>
          <w:t>2</w:t>
        </w:r>
      </w:ins>
      <w:bookmarkStart w:id="4" w:name="_GoBack"/>
      <w:bookmarkEnd w:id="4"/>
    </w:p>
    <w:p w14:paraId="5AEF0F7E" w14:textId="0F187E0D"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5"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5"/>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proofErr w:type="gramStart"/>
      <w:r>
        <w:rPr>
          <w:lang w:eastAsia="zh-CN"/>
        </w:rPr>
        <w:t>Also</w:t>
      </w:r>
      <w:proofErr w:type="gramEnd"/>
      <w:r>
        <w:rPr>
          <w:lang w:eastAsia="zh-CN"/>
        </w:rPr>
        <w:t xml:space="preserve"> is it expected that the information stored in there is to be standardized, or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宋体"/>
          <w:lang w:eastAsia="zh-CN"/>
        </w:rPr>
      </w:pPr>
    </w:p>
    <w:p w14:paraId="6806AB11" w14:textId="77777777" w:rsidR="000B3D64" w:rsidRPr="00C8553E" w:rsidRDefault="000B3D64" w:rsidP="000B3D64">
      <w:pPr>
        <w:pStyle w:val="2"/>
      </w:pPr>
      <w:bookmarkStart w:id="6" w:name="_Toc104216444"/>
      <w:bookmarkStart w:id="7" w:name="_Toc104897785"/>
      <w:bookmarkStart w:id="8" w:name="_Toc326248711"/>
      <w:bookmarkStart w:id="9" w:name="_Toc510604409"/>
      <w:bookmarkStart w:id="10" w:name="_Toc22214911"/>
      <w:r w:rsidRPr="00C8553E">
        <w:rPr>
          <w:lang w:eastAsia="zh-CN"/>
        </w:rPr>
        <w:t>6.</w:t>
      </w:r>
      <w:r w:rsidRPr="00C8553E">
        <w:rPr>
          <w:rFonts w:eastAsia="宋体"/>
          <w:lang w:eastAsia="zh-CN"/>
        </w:rPr>
        <w:t>13</w:t>
      </w:r>
      <w:r w:rsidRPr="00C8553E">
        <w:rPr>
          <w:lang w:eastAsia="ko-KR"/>
        </w:rPr>
        <w:tab/>
      </w:r>
      <w:r w:rsidRPr="00C8553E">
        <w:t>Solution</w:t>
      </w:r>
      <w:r w:rsidRPr="00C8553E">
        <w:rPr>
          <w:lang w:eastAsia="zh-CN"/>
        </w:rPr>
        <w:t xml:space="preserve"> #</w:t>
      </w:r>
      <w:r w:rsidRPr="00C8553E">
        <w:rPr>
          <w:rFonts w:eastAsia="宋体"/>
          <w:lang w:eastAsia="zh-CN"/>
        </w:rPr>
        <w:t>13</w:t>
      </w:r>
      <w:r w:rsidRPr="00C8553E">
        <w:t>: third party specific user identities</w:t>
      </w:r>
      <w:bookmarkEnd w:id="6"/>
      <w:bookmarkEnd w:id="7"/>
    </w:p>
    <w:p w14:paraId="62DD951F" w14:textId="77777777" w:rsidR="000B3D64" w:rsidRPr="00C8553E" w:rsidRDefault="000B3D64" w:rsidP="000B3D64">
      <w:pPr>
        <w:pStyle w:val="3"/>
      </w:pPr>
      <w:bookmarkStart w:id="11" w:name="_Toc104216445"/>
      <w:bookmarkStart w:id="12" w:name="_Toc104897786"/>
      <w:r w:rsidRPr="00C8553E">
        <w:t>6.</w:t>
      </w:r>
      <w:r w:rsidRPr="00C8553E">
        <w:rPr>
          <w:rFonts w:eastAsia="宋体"/>
          <w:lang w:eastAsia="zh-CN"/>
        </w:rPr>
        <w:t>13</w:t>
      </w:r>
      <w:r w:rsidRPr="00C8553E">
        <w:t>.1</w:t>
      </w:r>
      <w:r w:rsidRPr="00C8553E">
        <w:tab/>
        <w:t>Description</w:t>
      </w:r>
      <w:bookmarkEnd w:id="11"/>
      <w:bookmarkEnd w:id="12"/>
    </w:p>
    <w:p w14:paraId="69AEC051" w14:textId="77777777" w:rsidR="000B3D64" w:rsidRDefault="000B3D64" w:rsidP="000B3D64">
      <w:pPr>
        <w:rPr>
          <w:rFonts w:eastAsia="微软雅黑"/>
          <w:lang w:eastAsia="zh-CN"/>
        </w:rPr>
      </w:pPr>
      <w:r>
        <w:rPr>
          <w:rFonts w:eastAsia="微软雅黑"/>
          <w:lang w:eastAsia="zh-CN"/>
        </w:rPr>
        <w:t>This solution proposes an architecture using the third party ID and credential to access IMS network.</w:t>
      </w:r>
    </w:p>
    <w:p w14:paraId="7014DF81" w14:textId="77777777" w:rsidR="000B3D64" w:rsidRDefault="000B3D64" w:rsidP="000B3D64">
      <w:pPr>
        <w:rPr>
          <w:rFonts w:eastAsia="微软雅黑"/>
          <w:lang w:eastAsia="zh-CN"/>
        </w:rPr>
      </w:pPr>
      <w:r>
        <w:rPr>
          <w:rFonts w:eastAsia="微软雅黑"/>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微软雅黑"/>
          <w:lang w:eastAsia="zh-CN"/>
        </w:rPr>
      </w:pPr>
      <w:r>
        <w:rPr>
          <w:rFonts w:eastAsia="微软雅黑"/>
          <w:lang w:eastAsia="zh-CN"/>
        </w:rPr>
        <w:t>This solution covers two ways of enterprises accessing IMS network: SIP trunk and single registration.</w:t>
      </w:r>
    </w:p>
    <w:p w14:paraId="0B476360" w14:textId="77777777" w:rsidR="000B3D64" w:rsidRPr="00C8553E" w:rsidRDefault="000B3D64" w:rsidP="000B3D64">
      <w:pPr>
        <w:pStyle w:val="4"/>
        <w:rPr>
          <w:rFonts w:ascii="微软雅黑" w:eastAsia="MS Mincho" w:hAnsi="微软雅黑"/>
        </w:rPr>
      </w:pPr>
      <w:bookmarkStart w:id="13" w:name="_Toc104216446"/>
      <w:bookmarkStart w:id="14" w:name="_Toc104897787"/>
      <w:r w:rsidRPr="00C8553E">
        <w:rPr>
          <w:lang w:eastAsia="ko-KR"/>
        </w:rPr>
        <w:t>6.</w:t>
      </w:r>
      <w:r w:rsidRPr="00C8553E">
        <w:rPr>
          <w:rFonts w:eastAsia="宋体"/>
          <w:lang w:eastAsia="zh-CN"/>
        </w:rPr>
        <w:t>13</w:t>
      </w:r>
      <w:r w:rsidRPr="00C8553E">
        <w:rPr>
          <w:lang w:eastAsia="ko-KR"/>
        </w:rPr>
        <w:t>.1.1</w:t>
      </w:r>
      <w:r w:rsidRPr="00C8553E">
        <w:rPr>
          <w:lang w:eastAsia="ko-KR"/>
        </w:rPr>
        <w:tab/>
        <w:t>Assumptions</w:t>
      </w:r>
      <w:bookmarkEnd w:id="13"/>
      <w:bookmarkEnd w:id="14"/>
    </w:p>
    <w:p w14:paraId="4CBC1A8A" w14:textId="77777777" w:rsidR="000B3D64" w:rsidRDefault="000B3D64" w:rsidP="000B3D64">
      <w:pPr>
        <w:rPr>
          <w:rFonts w:eastAsia="微软雅黑"/>
          <w:lang w:eastAsia="zh-CN"/>
        </w:rPr>
      </w:pPr>
      <w:r w:rsidRPr="00C8553E">
        <w:rPr>
          <w:rFonts w:eastAsia="微软雅黑"/>
          <w:lang w:eastAsia="zh-CN"/>
        </w:rPr>
        <w:t>This solution has following assumptions:</w:t>
      </w:r>
    </w:p>
    <w:p w14:paraId="6752F09B"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微软雅黑"/>
          <w:lang w:eastAsia="zh-CN"/>
        </w:rPr>
      </w:pPr>
      <w:r>
        <w:rPr>
          <w:rFonts w:eastAsia="微软雅黑"/>
          <w:lang w:eastAsia="zh-CN"/>
        </w:rPr>
        <w:lastRenderedPageBreak/>
        <w:t>-</w:t>
      </w:r>
      <w:r>
        <w:rPr>
          <w:rFonts w:eastAsia="微软雅黑"/>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ID and credential (e.g. token) will be generated by the third party.</w:t>
      </w:r>
    </w:p>
    <w:p w14:paraId="34BC68DC" w14:textId="77777777" w:rsidR="000B3D64" w:rsidRPr="00C8553E" w:rsidRDefault="000B3D64" w:rsidP="000B3D64">
      <w:pPr>
        <w:pStyle w:val="4"/>
        <w:rPr>
          <w:lang w:eastAsia="ko-KR"/>
        </w:rPr>
      </w:pPr>
      <w:bookmarkStart w:id="15" w:name="_Toc104216447"/>
      <w:bookmarkStart w:id="16" w:name="_Toc104897788"/>
      <w:r w:rsidRPr="00C8553E">
        <w:rPr>
          <w:lang w:eastAsia="ko-KR"/>
        </w:rPr>
        <w:t>6.</w:t>
      </w:r>
      <w:r w:rsidRPr="00C8553E">
        <w:rPr>
          <w:rFonts w:eastAsia="宋体"/>
          <w:lang w:eastAsia="zh-CN"/>
        </w:rPr>
        <w:t>13</w:t>
      </w:r>
      <w:r w:rsidRPr="00C8553E">
        <w:rPr>
          <w:lang w:eastAsia="ko-KR"/>
        </w:rPr>
        <w:t>.1.2</w:t>
      </w:r>
      <w:r w:rsidRPr="00C8553E">
        <w:rPr>
          <w:lang w:eastAsia="ko-KR"/>
        </w:rPr>
        <w:tab/>
        <w:t>Definitions</w:t>
      </w:r>
      <w:bookmarkEnd w:id="15"/>
      <w:bookmarkEnd w:id="16"/>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7" w:author="George Foti"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1461FB81" w:rsidR="00090A8C" w:rsidDel="005669DD" w:rsidRDefault="00090A8C">
      <w:pPr>
        <w:ind w:firstLine="284"/>
        <w:rPr>
          <w:del w:id="18" w:author="huawei" w:date="2022-08-22T14:44:00Z"/>
          <w:rStyle w:val="EditorsNoteChar"/>
        </w:rPr>
      </w:pPr>
      <w:ins w:id="19" w:author="George Foti" w:date="2022-06-28T09:47:00Z">
        <w:del w:id="20" w:author="huawei" w:date="2022-08-22T14:44:00Z">
          <w:r w:rsidRPr="00090A8C" w:rsidDel="005669DD">
            <w:rPr>
              <w:rStyle w:val="EditorsNoteChar"/>
              <w:rPrChange w:id="21" w:author="George Foti" w:date="2022-06-28T09:49:00Z">
                <w:rPr>
                  <w:lang w:eastAsia="ko-KR"/>
                </w:rPr>
              </w:rPrChange>
            </w:rPr>
            <w:delText>Editor</w:delText>
          </w:r>
        </w:del>
      </w:ins>
      <w:ins w:id="22" w:author="Ericsson_0808" w:date="2022-08-09T21:21:00Z">
        <w:del w:id="23" w:author="huawei" w:date="2022-08-22T14:44:00Z">
          <w:r w:rsidR="00027E25" w:rsidDel="005669DD">
            <w:rPr>
              <w:rStyle w:val="EditorsNoteChar"/>
            </w:rPr>
            <w:delText>’</w:delText>
          </w:r>
        </w:del>
      </w:ins>
      <w:ins w:id="24" w:author="George Foti" w:date="2022-06-28T09:47:00Z">
        <w:del w:id="25" w:author="huawei" w:date="2022-08-22T14:44:00Z">
          <w:r w:rsidRPr="00090A8C" w:rsidDel="005669DD">
            <w:rPr>
              <w:rStyle w:val="EditorsNoteChar"/>
              <w:rPrChange w:id="26" w:author="George Foti" w:date="2022-06-28T09:49:00Z">
                <w:rPr>
                  <w:lang w:eastAsia="ko-KR"/>
                </w:rPr>
              </w:rPrChange>
            </w:rPr>
            <w:delText xml:space="preserve">s Note: </w:delText>
          </w:r>
        </w:del>
      </w:ins>
      <w:ins w:id="27" w:author="George Foti" w:date="2022-06-28T09:49:00Z">
        <w:del w:id="28" w:author="huawei" w:date="2022-08-22T14:44:00Z">
          <w:r w:rsidRPr="001B23CA" w:rsidDel="005669DD">
            <w:rPr>
              <w:rStyle w:val="EditorsNoteChar"/>
            </w:rPr>
            <w:tab/>
          </w:r>
        </w:del>
      </w:ins>
      <w:ins w:id="29" w:author="George Foti" w:date="2022-06-28T09:47:00Z">
        <w:del w:id="30" w:author="huawei" w:date="2022-08-22T14:44:00Z">
          <w:r w:rsidRPr="00090A8C" w:rsidDel="005669DD">
            <w:rPr>
              <w:rStyle w:val="EditorsNoteChar"/>
              <w:rPrChange w:id="31" w:author="George Foti" w:date="2022-06-28T09:49:00Z">
                <w:rPr>
                  <w:lang w:eastAsia="ko-KR"/>
                </w:rPr>
              </w:rPrChange>
            </w:rPr>
            <w:delText>Informati</w:delText>
          </w:r>
        </w:del>
      </w:ins>
      <w:ins w:id="32" w:author="George Foti" w:date="2022-06-28T09:48:00Z">
        <w:del w:id="33" w:author="huawei" w:date="2022-08-22T14:44:00Z">
          <w:r w:rsidRPr="00090A8C" w:rsidDel="005669DD">
            <w:rPr>
              <w:rStyle w:val="EditorsNoteChar"/>
              <w:rPrChange w:id="34" w:author="George Foti" w:date="2022-06-28T09:49:00Z">
                <w:rPr>
                  <w:lang w:eastAsia="ko-KR"/>
                </w:rPr>
              </w:rPrChange>
            </w:rPr>
            <w:delText>on stored in EDS to be used by S-CSCF is FFS</w:delText>
          </w:r>
        </w:del>
      </w:ins>
      <w:ins w:id="35" w:author="Ericsson_0808" w:date="2022-08-09T21:22:00Z">
        <w:del w:id="36" w:author="huawei" w:date="2022-08-22T14:44:00Z">
          <w:r w:rsidR="00027E25" w:rsidDel="005669DD">
            <w:rPr>
              <w:rStyle w:val="EditorsNoteChar"/>
            </w:rPr>
            <w:delText>.</w:delText>
          </w:r>
        </w:del>
      </w:ins>
    </w:p>
    <w:p w14:paraId="71651DE9" w14:textId="00813790" w:rsidR="00471088" w:rsidRPr="003F65EB" w:rsidRDefault="00471088" w:rsidP="00471088">
      <w:pPr>
        <w:pStyle w:val="NO"/>
        <w:rPr>
          <w:ins w:id="37" w:author="huawei" w:date="2022-08-22T22:20:00Z"/>
          <w:color w:val="auto"/>
          <w:lang w:eastAsia="zh-CN"/>
        </w:rPr>
      </w:pPr>
      <w:ins w:id="38" w:author="huawei" w:date="2022-08-22T22:20:00Z">
        <w:r w:rsidRPr="003F65EB">
          <w:t xml:space="preserve">NOTE: </w:t>
        </w:r>
        <w:r>
          <w:tab/>
        </w:r>
        <w:r w:rsidRPr="003F65EB">
          <w:t>The subscription data generated by EDS follows the same format of subscription in HSS. The third party user specific data (e.g. position, call purpose, current location) does not need to be standardized</w:t>
        </w:r>
        <w:r>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39" w:author="George Foti" w:date="2022-06-28T09:49:00Z">
            <w:rPr>
              <w:rFonts w:eastAsia="微软雅黑"/>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4"/>
      </w:pPr>
      <w:bookmarkStart w:id="40" w:name="_Toc104216448"/>
      <w:bookmarkStart w:id="41" w:name="_Toc104897789"/>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40"/>
      <w:bookmarkEnd w:id="41"/>
    </w:p>
    <w:p w14:paraId="322FF62B" w14:textId="77777777" w:rsidR="000B3D64" w:rsidRPr="00C8553E" w:rsidRDefault="000B3D64" w:rsidP="000B3D64">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宋体"/>
        </w:rPr>
      </w:pPr>
      <w:r w:rsidRPr="00B403B5">
        <w:rPr>
          <w:rFonts w:eastAsia="宋体"/>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宋体"/>
          <w:lang w:eastAsia="zh-CN"/>
        </w:rPr>
        <w:tab/>
      </w:r>
      <w:r w:rsidRPr="00C8553E">
        <w:t>Security related aspects should be studied by SA WG3.</w:t>
      </w:r>
    </w:p>
    <w:p w14:paraId="78749F5D" w14:textId="77777777" w:rsidR="000B3D64" w:rsidRDefault="000B3D64" w:rsidP="000B3D64">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14:paraId="38F7D80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14:paraId="6BA1F763"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14:paraId="3F9C8D1F"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等线"/>
          <w:lang w:eastAsia="zh-CN"/>
        </w:rPr>
      </w:pPr>
      <w:r>
        <w:rPr>
          <w:rFonts w:eastAsia="等线"/>
          <w:lang w:eastAsia="zh-CN"/>
        </w:rPr>
        <w:lastRenderedPageBreak/>
        <w:t>-</w:t>
      </w:r>
      <w:r>
        <w:rPr>
          <w:rFonts w:eastAsia="等线"/>
          <w:lang w:eastAsia="zh-CN"/>
        </w:rPr>
        <w:tab/>
        <w:t>IF1:</w:t>
      </w:r>
      <w:r>
        <w:rPr>
          <w:rFonts w:eastAsia="等线"/>
          <w:lang w:eastAsia="zh-CN"/>
        </w:rPr>
        <w:tab/>
        <w:t>Reference point between the EDS and the I/S-CSCF.</w:t>
      </w:r>
    </w:p>
    <w:p w14:paraId="4C442861"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IF2:</w:t>
      </w:r>
      <w:r>
        <w:rPr>
          <w:rFonts w:eastAsia="等线"/>
          <w:lang w:eastAsia="zh-CN"/>
        </w:rPr>
        <w:tab/>
        <w:t>Reference point between the EDS and the MMTel AS.</w:t>
      </w:r>
    </w:p>
    <w:p w14:paraId="6DCE021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IF3:</w:t>
      </w:r>
      <w:r>
        <w:rPr>
          <w:rFonts w:eastAsia="等线"/>
          <w:lang w:eastAsia="zh-CN"/>
        </w:rPr>
        <w:tab/>
        <w:t>Reference point between the EDS and the IBCF.</w:t>
      </w:r>
    </w:p>
    <w:p w14:paraId="1332A83D" w14:textId="06725BB5" w:rsidR="000B3D64" w:rsidRDefault="000B3D64" w:rsidP="000B3D64">
      <w:pPr>
        <w:pStyle w:val="B1"/>
        <w:rPr>
          <w:ins w:id="42" w:author="huawei" w:date="2022-08-22T14:47:00Z"/>
          <w:rFonts w:eastAsia="等线"/>
          <w:lang w:eastAsia="zh-CN"/>
        </w:rPr>
      </w:pPr>
      <w:r>
        <w:rPr>
          <w:rFonts w:eastAsia="等线"/>
          <w:lang w:eastAsia="zh-CN"/>
        </w:rPr>
        <w:t>-</w:t>
      </w:r>
      <w:r>
        <w:rPr>
          <w:rFonts w:eastAsia="等线"/>
          <w:lang w:eastAsia="zh-CN"/>
        </w:rPr>
        <w:tab/>
        <w:t>IF4:</w:t>
      </w:r>
      <w:r>
        <w:rPr>
          <w:rFonts w:eastAsia="等线"/>
          <w:lang w:eastAsia="zh-CN"/>
        </w:rPr>
        <w:tab/>
        <w:t>Reference point between the EDS and the third party Auth. Server.</w:t>
      </w:r>
    </w:p>
    <w:p w14:paraId="6C34DCC2" w14:textId="7E4BF084" w:rsidR="005669DD" w:rsidRDefault="005669DD">
      <w:pPr>
        <w:pStyle w:val="NO"/>
        <w:rPr>
          <w:lang w:eastAsia="zh-CN"/>
        </w:rPr>
        <w:pPrChange w:id="43" w:author="huawei" w:date="2022-08-22T14:47:00Z">
          <w:pPr>
            <w:pStyle w:val="B1"/>
          </w:pPr>
        </w:pPrChange>
      </w:pPr>
      <w:ins w:id="44"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4"/>
        <w:rPr>
          <w:lang w:eastAsia="ko-KR"/>
        </w:rPr>
      </w:pPr>
      <w:bookmarkStart w:id="45" w:name="_Toc104216449"/>
      <w:bookmarkStart w:id="46" w:name="_Toc104897790"/>
      <w:r w:rsidRPr="00C8553E">
        <w:rPr>
          <w:lang w:eastAsia="ko-KR"/>
        </w:rPr>
        <w:t>6.</w:t>
      </w:r>
      <w:r w:rsidRPr="00C8553E">
        <w:rPr>
          <w:rFonts w:eastAsia="宋体"/>
          <w:lang w:eastAsia="zh-CN"/>
        </w:rPr>
        <w:t>13</w:t>
      </w:r>
      <w:r w:rsidRPr="00C8553E">
        <w:rPr>
          <w:lang w:eastAsia="ko-KR"/>
        </w:rPr>
        <w:t>.1.4</w:t>
      </w:r>
      <w:r w:rsidRPr="00C8553E">
        <w:rPr>
          <w:lang w:eastAsia="ko-KR"/>
        </w:rPr>
        <w:tab/>
        <w:t>Subscription model and data processing principle</w:t>
      </w:r>
      <w:bookmarkEnd w:id="45"/>
      <w:bookmarkEnd w:id="46"/>
    </w:p>
    <w:p w14:paraId="00DD811D" w14:textId="77777777" w:rsidR="000B3D64" w:rsidRPr="00C8553E" w:rsidRDefault="000B3D64" w:rsidP="000B3D64">
      <w:pPr>
        <w:rPr>
          <w:rFonts w:eastAsia="宋体"/>
          <w:lang w:eastAsia="zh-CN"/>
        </w:rPr>
      </w:pPr>
      <w:r w:rsidRPr="00C8553E">
        <w:rPr>
          <w:rFonts w:eastAsia="宋体"/>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宋体"/>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3"/>
      </w:pPr>
      <w:bookmarkStart w:id="47" w:name="_Toc96971243"/>
      <w:bookmarkStart w:id="48" w:name="_Toc104216450"/>
      <w:bookmarkStart w:id="49" w:name="_Toc104897791"/>
      <w:r w:rsidRPr="00C8553E">
        <w:t>6.</w:t>
      </w:r>
      <w:r w:rsidRPr="00C8553E">
        <w:rPr>
          <w:rFonts w:eastAsia="宋体"/>
          <w:lang w:eastAsia="zh-CN"/>
        </w:rPr>
        <w:t>13</w:t>
      </w:r>
      <w:r w:rsidRPr="00C8553E">
        <w:t>.2</w:t>
      </w:r>
      <w:r w:rsidRPr="00C8553E">
        <w:tab/>
        <w:t>Procedures</w:t>
      </w:r>
      <w:bookmarkEnd w:id="47"/>
      <w:bookmarkEnd w:id="48"/>
      <w:bookmarkEnd w:id="49"/>
    </w:p>
    <w:p w14:paraId="6F27D300" w14:textId="77777777" w:rsidR="000B3D64" w:rsidRPr="00B403B5" w:rsidRDefault="000B3D64" w:rsidP="000B3D64">
      <w:pPr>
        <w:pStyle w:val="EditorsNote"/>
        <w:rPr>
          <w:rFonts w:eastAsia="宋体"/>
        </w:rPr>
      </w:pPr>
      <w:r w:rsidRPr="00B403B5">
        <w:rPr>
          <w:rFonts w:eastAsia="宋体" w:hint="eastAsia"/>
        </w:rPr>
        <w:t>E</w:t>
      </w:r>
      <w:r w:rsidRPr="00B403B5">
        <w:rPr>
          <w:rFonts w:eastAsia="宋体"/>
        </w:rPr>
        <w:t>ditor</w:t>
      </w:r>
      <w:r>
        <w:rPr>
          <w:rFonts w:eastAsia="宋体"/>
        </w:rPr>
        <w:t>'</w:t>
      </w:r>
      <w:r w:rsidRPr="00B403B5">
        <w:rPr>
          <w:rFonts w:eastAsia="宋体"/>
        </w:rPr>
        <w:t>s note:</w:t>
      </w:r>
      <w:r w:rsidRPr="00B403B5">
        <w:rPr>
          <w:rFonts w:eastAsia="宋体" w:hint="eastAsia"/>
        </w:rPr>
        <w:tab/>
        <w:t>T</w:t>
      </w:r>
      <w:r w:rsidRPr="00B403B5">
        <w:rPr>
          <w:rFonts w:eastAsia="宋体"/>
        </w:rPr>
        <w:t xml:space="preserve">he detail registration, originating and </w:t>
      </w:r>
      <w:r w:rsidRPr="00B403B5">
        <w:t>terminating</w:t>
      </w:r>
      <w:r w:rsidRPr="00B403B5">
        <w:rPr>
          <w:rFonts w:eastAsia="宋体"/>
        </w:rPr>
        <w:t xml:space="preserve"> call flow is FFS.</w:t>
      </w:r>
    </w:p>
    <w:p w14:paraId="65D68F73" w14:textId="4138484A" w:rsidR="000B3D64" w:rsidRDefault="000B3D64" w:rsidP="000B3D64">
      <w:pPr>
        <w:pStyle w:val="4"/>
        <w:rPr>
          <w:ins w:id="50" w:author="George Foti" w:date="2022-06-28T10:12:00Z"/>
          <w:lang w:eastAsia="ko-KR"/>
        </w:rPr>
      </w:pPr>
      <w:bookmarkStart w:id="51" w:name="_Toc104216451"/>
      <w:bookmarkStart w:id="52" w:name="_Toc104897792"/>
      <w:r w:rsidRPr="00C8553E">
        <w:rPr>
          <w:lang w:eastAsia="ko-KR"/>
        </w:rPr>
        <w:lastRenderedPageBreak/>
        <w:t>6.</w:t>
      </w:r>
      <w:r w:rsidRPr="00C8553E">
        <w:rPr>
          <w:rFonts w:eastAsia="宋体"/>
          <w:lang w:eastAsia="zh-CN"/>
        </w:rPr>
        <w:t>13</w:t>
      </w:r>
      <w:r w:rsidRPr="00C8553E">
        <w:rPr>
          <w:lang w:eastAsia="ko-KR"/>
        </w:rPr>
        <w:t>.2.1</w:t>
      </w:r>
      <w:r w:rsidRPr="00C8553E">
        <w:rPr>
          <w:lang w:eastAsia="ko-KR"/>
        </w:rPr>
        <w:tab/>
        <w:t>third party ID Access via SIP Trunk</w:t>
      </w:r>
      <w:bookmarkEnd w:id="51"/>
      <w:bookmarkEnd w:id="52"/>
    </w:p>
    <w:p w14:paraId="273A137B" w14:textId="200F71CE" w:rsidR="00E713A7" w:rsidRPr="00E713A7" w:rsidDel="00E713A7" w:rsidRDefault="00E713A7">
      <w:pPr>
        <w:rPr>
          <w:del w:id="53" w:author="George Foti" w:date="2022-06-28T10:13:00Z"/>
          <w:lang w:eastAsia="ko-KR"/>
        </w:rPr>
        <w:pPrChange w:id="54" w:author="George Foti" w:date="2022-06-28T10:12:00Z">
          <w:pPr>
            <w:pStyle w:val="4"/>
          </w:pPr>
        </w:pPrChange>
      </w:pPr>
    </w:p>
    <w:p w14:paraId="734A10B5" w14:textId="5EC04121" w:rsidR="000B3D64" w:rsidRPr="00C8553E" w:rsidRDefault="000B3D64" w:rsidP="000B3D64">
      <w:pPr>
        <w:pStyle w:val="TH"/>
      </w:pPr>
      <w:r w:rsidRPr="00C8553E">
        <w:rPr>
          <w:noProof/>
        </w:rPr>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third party subscription data to the EDS according to the description in </w:t>
      </w:r>
      <w:proofErr w:type="gramStart"/>
      <w:r>
        <w:rPr>
          <w:lang w:eastAsia="ko-KR"/>
        </w:rPr>
        <w:t>6.x.</w:t>
      </w:r>
      <w:proofErr w:type="gramEnd"/>
      <w:r>
        <w:rPr>
          <w:lang w:eastAsia="ko-KR"/>
        </w:rPr>
        <w:t>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lastRenderedPageBreak/>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55" w:author="George Foti" w:date="2022-06-28T10:07:00Z"/>
          <w:del w:id="56"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63C0FB37" w:rsidR="002E6327" w:rsidDel="005669DD" w:rsidRDefault="002E6327" w:rsidP="000B3D64">
      <w:pPr>
        <w:pStyle w:val="B1"/>
        <w:rPr>
          <w:del w:id="57" w:author="huawei" w:date="2022-08-22T14:46:00Z"/>
          <w:rStyle w:val="EditorsNoteChar"/>
        </w:rPr>
      </w:pPr>
      <w:ins w:id="58" w:author="George Foti" w:date="2022-06-28T10:07:00Z">
        <w:del w:id="59" w:author="huawei" w:date="2022-08-22T14:46:00Z">
          <w:r w:rsidRPr="002E6327" w:rsidDel="005669DD">
            <w:rPr>
              <w:rStyle w:val="EditorsNoteChar"/>
              <w:rPrChange w:id="60" w:author="George Foti" w:date="2022-06-28T10:07:00Z">
                <w:rPr>
                  <w:rFonts w:eastAsia="宋体"/>
                  <w:lang w:eastAsia="zh-CN"/>
                </w:rPr>
              </w:rPrChange>
            </w:rPr>
            <w:delText xml:space="preserve">Editor's note: </w:delText>
          </w:r>
          <w:r w:rsidRPr="002E6327" w:rsidDel="005669DD">
            <w:rPr>
              <w:rStyle w:val="EditorsNoteChar"/>
              <w:rPrChange w:id="61" w:author="George Foti" w:date="2022-06-28T10:07:00Z">
                <w:rPr>
                  <w:rFonts w:eastAsia="宋体"/>
                  <w:lang w:eastAsia="zh-CN"/>
                </w:rPr>
              </w:rPrChange>
            </w:rPr>
            <w:tab/>
            <w:delText>The interaction with the Authentication server is FFS</w:delText>
          </w:r>
        </w:del>
      </w:ins>
      <w:ins w:id="62" w:author="Ericsson_0808" w:date="2022-08-09T21:25:00Z">
        <w:del w:id="63" w:author="huawei" w:date="2022-08-22T14:46:00Z">
          <w:r w:rsidR="00B86238" w:rsidDel="005669DD">
            <w:rPr>
              <w:rStyle w:val="EditorsNoteChar"/>
            </w:rPr>
            <w:delText>.</w:delText>
          </w:r>
        </w:del>
      </w:ins>
    </w:p>
    <w:p w14:paraId="7D724B3D" w14:textId="2563F31D" w:rsidR="005669DD" w:rsidRPr="002E6327" w:rsidRDefault="005669DD" w:rsidP="005669DD">
      <w:pPr>
        <w:pStyle w:val="B1"/>
        <w:rPr>
          <w:ins w:id="64" w:author="huawei" w:date="2022-08-22T14:46:00Z"/>
          <w:rStyle w:val="EditorsNoteChar"/>
          <w:rPrChange w:id="65" w:author="George Foti" w:date="2022-06-28T10:07:00Z">
            <w:rPr>
              <w:ins w:id="66"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700A2ACE" w:rsidR="000B3D64" w:rsidRDefault="000B3D64" w:rsidP="000B3D64">
      <w:pPr>
        <w:pStyle w:val="B1"/>
        <w:rPr>
          <w:ins w:id="67" w:author="huawei" w:date="2022-08-22T22:17:00Z"/>
          <w:lang w:eastAsia="ko-KR"/>
        </w:rPr>
      </w:pPr>
      <w:r>
        <w:rPr>
          <w:lang w:eastAsia="ko-KR"/>
        </w:rPr>
        <w:t>13.The MMTel AS requests user data from the EDS.</w:t>
      </w:r>
    </w:p>
    <w:p w14:paraId="511921DD" w14:textId="783D4868" w:rsidR="00480969" w:rsidRPr="00480969" w:rsidRDefault="00480969">
      <w:pPr>
        <w:pStyle w:val="NO"/>
        <w:rPr>
          <w:ins w:id="68" w:author="George Foti" w:date="2022-06-28T09:50:00Z"/>
          <w:color w:val="auto"/>
          <w:lang w:eastAsia="zh-CN"/>
          <w:rPrChange w:id="69" w:author="huawei" w:date="2022-08-22T22:17:00Z">
            <w:rPr>
              <w:ins w:id="70" w:author="George Foti" w:date="2022-06-28T09:50:00Z"/>
              <w:lang w:eastAsia="ko-KR"/>
            </w:rPr>
          </w:rPrChange>
        </w:rPr>
        <w:pPrChange w:id="71" w:author="huawei" w:date="2022-08-22T22:17:00Z">
          <w:pPr>
            <w:pStyle w:val="B1"/>
          </w:pPr>
        </w:pPrChange>
      </w:pPr>
      <w:ins w:id="72" w:author="huawei" w:date="2022-08-22T22:17:00Z">
        <w:r w:rsidRPr="00480969">
          <w:rPr>
            <w:rPrChange w:id="73" w:author="huawei" w:date="2022-08-22T22:17:00Z">
              <w:rPr>
                <w:rFonts w:ascii="Arial" w:hAnsi="Arial" w:cs="Arial"/>
              </w:rPr>
            </w:rPrChange>
          </w:rPr>
          <w:t xml:space="preserve">NOTE: </w:t>
        </w:r>
      </w:ins>
      <w:ins w:id="74" w:author="huawei" w:date="2022-08-22T22:20:00Z">
        <w:r w:rsidR="00471088">
          <w:tab/>
        </w:r>
      </w:ins>
      <w:ins w:id="75" w:author="huawei" w:date="2022-08-22T22:17:00Z">
        <w:r w:rsidRPr="00480969">
          <w:rPr>
            <w:rPrChange w:id="76" w:author="huawei" w:date="2022-08-22T22:17:00Z">
              <w:rPr>
                <w:rFonts w:ascii="Arial" w:hAnsi="Arial" w:cs="Arial"/>
              </w:rPr>
            </w:rPrChange>
          </w:rPr>
          <w:t>The subscription data generated by EDS follows the same format of subscription in HSS. The third party user specific data (e.g. position, call purpose, current location) does not need to be standardized, and will be transparently transmitted from EDS to MMTel AS to MRF.</w:t>
        </w:r>
      </w:ins>
    </w:p>
    <w:p w14:paraId="36B4694E" w14:textId="7D9055B5" w:rsidR="002973CC" w:rsidRPr="002973CC" w:rsidDel="005669DD" w:rsidRDefault="002973CC">
      <w:pPr>
        <w:ind w:firstLine="284"/>
        <w:rPr>
          <w:del w:id="77" w:author="huawei" w:date="2022-08-22T14:46:00Z"/>
          <w:color w:val="FF0000"/>
          <w:lang w:eastAsia="en-US"/>
          <w:rPrChange w:id="78" w:author="George Foti" w:date="2022-06-28T09:50:00Z">
            <w:rPr>
              <w:del w:id="79" w:author="huawei" w:date="2022-08-22T14:46:00Z"/>
              <w:lang w:eastAsia="ko-KR"/>
            </w:rPr>
          </w:rPrChange>
        </w:rPr>
        <w:pPrChange w:id="80" w:author="George Foti" w:date="2022-06-28T09:50:00Z">
          <w:pPr>
            <w:pStyle w:val="B1"/>
          </w:pPr>
        </w:pPrChange>
      </w:pPr>
      <w:ins w:id="81" w:author="George Foti" w:date="2022-06-28T09:50:00Z">
        <w:del w:id="82" w:author="huawei" w:date="2022-08-22T14:46:00Z">
          <w:r w:rsidRPr="00D46893" w:rsidDel="005669DD">
            <w:rPr>
              <w:rStyle w:val="EditorsNoteChar"/>
            </w:rPr>
            <w:delText>Editor</w:delText>
          </w:r>
        </w:del>
      </w:ins>
      <w:ins w:id="83" w:author="Ericsson_0808" w:date="2022-08-09T21:24:00Z">
        <w:del w:id="84" w:author="huawei" w:date="2022-08-22T14:46:00Z">
          <w:r w:rsidR="00B86238" w:rsidDel="005669DD">
            <w:rPr>
              <w:rStyle w:val="EditorsNoteChar"/>
            </w:rPr>
            <w:delText>’</w:delText>
          </w:r>
        </w:del>
      </w:ins>
      <w:ins w:id="85" w:author="George Foti" w:date="2022-06-28T09:50:00Z">
        <w:del w:id="86" w:author="huawei" w:date="2022-08-22T14:46:00Z">
          <w:r w:rsidRPr="00D46893" w:rsidDel="005669DD">
            <w:rPr>
              <w:rStyle w:val="EditorsNoteChar"/>
            </w:rPr>
            <w:delText xml:space="preserve">s Note: </w:delText>
          </w:r>
          <w:r w:rsidRPr="00D46893" w:rsidDel="005669DD">
            <w:rPr>
              <w:rStyle w:val="EditorsNoteChar"/>
            </w:rPr>
            <w:tab/>
          </w:r>
          <w:r w:rsidDel="005669DD">
            <w:rPr>
              <w:rStyle w:val="EditorsNoteChar"/>
            </w:rPr>
            <w:delText>Data fetched from E</w:delText>
          </w:r>
          <w:r w:rsidRPr="00D46893" w:rsidDel="005669DD">
            <w:rPr>
              <w:rStyle w:val="EditorsNoteChar"/>
            </w:rPr>
            <w:delText>DS</w:delText>
          </w:r>
          <w:r w:rsidDel="005669DD">
            <w:rPr>
              <w:rStyle w:val="EditorsNoteChar"/>
            </w:rPr>
            <w:delText>, and how it is used</w:delText>
          </w:r>
          <w:r w:rsidRPr="00D46893" w:rsidDel="005669DD">
            <w:rPr>
              <w:rStyle w:val="EditorsNoteChar"/>
            </w:rPr>
            <w:delText xml:space="preserve"> is FFS</w:delText>
          </w:r>
        </w:del>
      </w:ins>
      <w:ins w:id="87" w:author="Ericsson_0808" w:date="2022-08-09T21:25:00Z">
        <w:del w:id="88" w:author="huawei" w:date="2022-08-22T14:46:00Z">
          <w:r w:rsidR="00B86238" w:rsidDel="005669DD">
            <w:rPr>
              <w:rStyle w:val="EditorsNoteChar"/>
            </w:rPr>
            <w:delText>.</w:delText>
          </w:r>
        </w:del>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77777777" w:rsidR="000B3D64" w:rsidRDefault="000B3D64" w:rsidP="000B3D64">
      <w:pPr>
        <w:pStyle w:val="B1"/>
        <w:rPr>
          <w:lang w:eastAsia="ko-KR"/>
        </w:rPr>
      </w:pPr>
      <w:r>
        <w:rPr>
          <w:lang w:eastAsia="ko-KR"/>
        </w:rPr>
        <w:t>19.</w:t>
      </w:r>
      <w:r>
        <w:rPr>
          <w:lang w:eastAsia="ko-KR"/>
        </w:rPr>
        <w:tab/>
        <w:t>The MRF shows the rich name card (e.g. through the CRS service defined in TS 24.183 [20]) during ringing.</w:t>
      </w:r>
    </w:p>
    <w:p w14:paraId="50532E5A" w14:textId="254A21FD" w:rsidR="000B3D64" w:rsidRDefault="000B3D64" w:rsidP="000B3D64">
      <w:pPr>
        <w:pStyle w:val="EditorsNote"/>
        <w:rPr>
          <w:ins w:id="89" w:author="George Foti" w:date="2022-06-28T09:51:00Z"/>
          <w:lang w:eastAsia="ko-KR"/>
        </w:rPr>
      </w:pPr>
      <w:r>
        <w:rPr>
          <w:lang w:eastAsia="ko-KR"/>
        </w:rPr>
        <w:t>Editor's note:</w:t>
      </w:r>
      <w:r>
        <w:rPr>
          <w:lang w:eastAsia="ko-KR"/>
        </w:rPr>
        <w:tab/>
        <w:t>The structure of the name card is FFS.</w:t>
      </w:r>
    </w:p>
    <w:p w14:paraId="2806BA4F" w14:textId="4B08F2D8" w:rsidR="00D01819" w:rsidRPr="00637D96" w:rsidDel="005669DD" w:rsidRDefault="00D01819" w:rsidP="00637D96">
      <w:pPr>
        <w:pStyle w:val="EditorsNote"/>
        <w:rPr>
          <w:del w:id="90" w:author="huawei" w:date="2022-08-22T14:48:00Z"/>
          <w:color w:val="000000"/>
          <w:lang w:eastAsia="ko-KR"/>
        </w:rPr>
      </w:pPr>
      <w:ins w:id="91" w:author="George Foti" w:date="2022-06-28T09:51:00Z">
        <w:del w:id="92" w:author="huawei" w:date="2022-08-22T14:48:00Z">
          <w:r w:rsidRPr="00D46893" w:rsidDel="005669DD">
            <w:rPr>
              <w:rStyle w:val="EditorsNoteChar"/>
            </w:rPr>
            <w:delText>Editor</w:delText>
          </w:r>
        </w:del>
      </w:ins>
      <w:ins w:id="93" w:author="Ericsson_0808" w:date="2022-08-09T21:25:00Z">
        <w:del w:id="94" w:author="huawei" w:date="2022-08-22T14:48:00Z">
          <w:r w:rsidR="00345F29" w:rsidDel="005669DD">
            <w:rPr>
              <w:rStyle w:val="EditorsNoteChar"/>
            </w:rPr>
            <w:delText>’</w:delText>
          </w:r>
        </w:del>
      </w:ins>
      <w:ins w:id="95" w:author="George Foti" w:date="2022-06-28T09:51:00Z">
        <w:del w:id="96" w:author="huawei" w:date="2022-08-22T14:48:00Z">
          <w:r w:rsidRPr="00D46893" w:rsidDel="005669DD">
            <w:rPr>
              <w:rStyle w:val="EditorsNoteChar"/>
            </w:rPr>
            <w:delText xml:space="preserve">s Note: </w:delText>
          </w:r>
          <w:r w:rsidRPr="00D46893" w:rsidDel="005669DD">
            <w:rPr>
              <w:rStyle w:val="EditorsNoteChar"/>
            </w:rPr>
            <w:tab/>
          </w:r>
          <w:r w:rsidDel="005669DD">
            <w:rPr>
              <w:rStyle w:val="EditorsNoteChar"/>
            </w:rPr>
            <w:delText xml:space="preserve">The impacts on the </w:delText>
          </w:r>
        </w:del>
      </w:ins>
      <w:ins w:id="97" w:author="George Foti" w:date="2022-06-28T09:52:00Z">
        <w:del w:id="98" w:author="huawei" w:date="2022-08-22T14:48:00Z">
          <w:r w:rsidDel="005669DD">
            <w:rPr>
              <w:rStyle w:val="EditorsNoteChar"/>
            </w:rPr>
            <w:delText>SDP</w:delText>
          </w:r>
        </w:del>
      </w:ins>
      <w:ins w:id="99" w:author="George Foti" w:date="2022-06-28T09:51:00Z">
        <w:del w:id="100" w:author="huawei" w:date="2022-08-22T14:48:00Z">
          <w:r w:rsidDel="005669DD">
            <w:rPr>
              <w:rStyle w:val="EditorsNoteChar"/>
            </w:rPr>
            <w:delText xml:space="preserve"> </w:delText>
          </w:r>
        </w:del>
      </w:ins>
      <w:ins w:id="101" w:author="George Foti" w:date="2022-06-28T09:52:00Z">
        <w:del w:id="102" w:author="huawei" w:date="2022-08-22T14:48:00Z">
          <w:r w:rsidDel="005669DD">
            <w:rPr>
              <w:rStyle w:val="EditorsNoteChar"/>
            </w:rPr>
            <w:delText>sent to the target UE</w:delText>
          </w:r>
        </w:del>
      </w:ins>
      <w:ins w:id="103" w:author="George Foti" w:date="2022-06-28T09:53:00Z">
        <w:del w:id="104" w:author="huawei" w:date="2022-08-22T14:48:00Z">
          <w:r w:rsidR="00EA610B" w:rsidDel="005669DD">
            <w:rPr>
              <w:rStyle w:val="EditorsNoteChar"/>
            </w:rPr>
            <w:delText xml:space="preserve"> by the S-CSCF</w:delText>
          </w:r>
        </w:del>
      </w:ins>
      <w:ins w:id="105" w:author="George Foti" w:date="2022-06-28T09:52:00Z">
        <w:del w:id="106" w:author="huawei" w:date="2022-08-22T14:48:00Z">
          <w:r w:rsidDel="005669DD">
            <w:rPr>
              <w:rStyle w:val="EditorsNoteChar"/>
            </w:rPr>
            <w:delText xml:space="preserve">, </w:delText>
          </w:r>
        </w:del>
      </w:ins>
      <w:ins w:id="107" w:author="George Foti" w:date="2022-06-28T09:51:00Z">
        <w:del w:id="108" w:author="huawei" w:date="2022-08-22T14:48:00Z">
          <w:r w:rsidDel="005669DD">
            <w:rPr>
              <w:rStyle w:val="EditorsNoteChar"/>
            </w:rPr>
            <w:delText>given that the call is not</w:delText>
          </w:r>
        </w:del>
      </w:ins>
      <w:ins w:id="109" w:author="George Foti" w:date="2022-06-28T10:34:00Z">
        <w:del w:id="110" w:author="huawei" w:date="2022-08-22T14:48:00Z">
          <w:r w:rsidR="00637D96" w:rsidDel="005669DD">
            <w:rPr>
              <w:rStyle w:val="EditorsNoteChar"/>
            </w:rPr>
            <w:delText xml:space="preserve"> </w:delText>
          </w:r>
        </w:del>
      </w:ins>
      <w:ins w:id="111" w:author="George Foti" w:date="2022-06-28T09:51:00Z">
        <w:del w:id="112" w:author="huawei" w:date="2022-08-22T14:48:00Z">
          <w:r w:rsidDel="005669DD">
            <w:rPr>
              <w:rStyle w:val="EditorsNoteChar"/>
            </w:rPr>
            <w:delText xml:space="preserve">yet established and </w:delText>
          </w:r>
        </w:del>
      </w:ins>
      <w:ins w:id="113" w:author="George Foti" w:date="2022-06-28T09:52:00Z">
        <w:del w:id="114" w:author="huawei" w:date="2022-08-22T14:48:00Z">
          <w:r w:rsidDel="005669DD">
            <w:rPr>
              <w:rStyle w:val="EditorsNoteChar"/>
            </w:rPr>
            <w:delText>the media plane is not yet available to convey any information to</w:delText>
          </w:r>
        </w:del>
      </w:ins>
      <w:ins w:id="115" w:author="George Foti" w:date="2022-06-28T10:34:00Z">
        <w:del w:id="116" w:author="huawei" w:date="2022-08-22T14:48:00Z">
          <w:r w:rsidR="00637D96" w:rsidDel="005669DD">
            <w:rPr>
              <w:rStyle w:val="EditorsNoteChar"/>
            </w:rPr>
            <w:delText xml:space="preserve"> </w:delText>
          </w:r>
        </w:del>
      </w:ins>
      <w:ins w:id="117" w:author="George Foti" w:date="2022-06-28T09:52:00Z">
        <w:del w:id="118" w:author="huawei" w:date="2022-08-22T14:48:00Z">
          <w:r w:rsidDel="005669DD">
            <w:rPr>
              <w:rStyle w:val="EditorsNoteChar"/>
            </w:rPr>
            <w:delText>the target UE is FFS</w:delText>
          </w:r>
        </w:del>
      </w:ins>
      <w:ins w:id="119" w:author="George Foti" w:date="2022-06-28T09:53:00Z">
        <w:del w:id="120" w:author="huawei" w:date="2022-08-22T14:48:00Z">
          <w:r w:rsidDel="005669DD">
            <w:rPr>
              <w:rStyle w:val="EditorsNoteChar"/>
            </w:rPr>
            <w:delText>.</w:delText>
          </w:r>
        </w:del>
      </w:ins>
      <w:ins w:id="121" w:author="George Foti" w:date="2022-06-28T09:52:00Z">
        <w:del w:id="122" w:author="huawei" w:date="2022-08-22T14:48:00Z">
          <w:r w:rsidDel="005669DD">
            <w:rPr>
              <w:rStyle w:val="EditorsNoteChar"/>
            </w:rPr>
            <w:delText xml:space="preserve"> </w:delText>
          </w:r>
        </w:del>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4"/>
        <w:rPr>
          <w:ins w:id="123" w:author="George Foti" w:date="2022-06-28T10:13:00Z"/>
          <w:rFonts w:eastAsia="等线"/>
        </w:rPr>
      </w:pPr>
      <w:bookmarkStart w:id="124" w:name="_Toc104216452"/>
      <w:bookmarkStart w:id="125" w:name="_Toc104897793"/>
      <w:r w:rsidRPr="00C8553E">
        <w:rPr>
          <w:lang w:eastAsia="ko-KR"/>
        </w:rPr>
        <w:t>6.</w:t>
      </w:r>
      <w:r w:rsidRPr="00C8553E">
        <w:rPr>
          <w:rFonts w:eastAsia="宋体"/>
          <w:lang w:eastAsia="zh-CN"/>
        </w:rPr>
        <w:t>13</w:t>
      </w:r>
      <w:r w:rsidRPr="00C8553E">
        <w:rPr>
          <w:lang w:eastAsia="ko-KR"/>
        </w:rPr>
        <w:t>.2.2</w:t>
      </w:r>
      <w:r w:rsidRPr="00C8553E">
        <w:rPr>
          <w:lang w:eastAsia="ko-KR"/>
        </w:rPr>
        <w:tab/>
      </w:r>
      <w:r w:rsidRPr="00C8553E">
        <w:rPr>
          <w:rFonts w:eastAsia="等线"/>
        </w:rPr>
        <w:t xml:space="preserve">third party ID </w:t>
      </w:r>
      <w:r w:rsidRPr="00C8553E">
        <w:rPr>
          <w:lang w:eastAsia="ko-KR"/>
        </w:rPr>
        <w:t>Access</w:t>
      </w:r>
      <w:r w:rsidRPr="00C8553E">
        <w:rPr>
          <w:rFonts w:eastAsia="等线"/>
        </w:rPr>
        <w:t xml:space="preserve"> via Single SIP Registration</w:t>
      </w:r>
      <w:bookmarkEnd w:id="124"/>
      <w:bookmarkEnd w:id="125"/>
    </w:p>
    <w:p w14:paraId="5568E4B4" w14:textId="454DBD19" w:rsidR="00E713A7" w:rsidRPr="00E713A7" w:rsidDel="005669DD" w:rsidRDefault="00E713A7" w:rsidP="00E713A7">
      <w:pPr>
        <w:rPr>
          <w:ins w:id="126" w:author="George Foti" w:date="2022-06-28T10:13:00Z"/>
          <w:del w:id="127" w:author="huawei" w:date="2022-08-22T14:48:00Z"/>
          <w:lang w:eastAsia="ko-KR"/>
        </w:rPr>
      </w:pPr>
      <w:ins w:id="128" w:author="George Foti" w:date="2022-06-28T10:13:00Z">
        <w:del w:id="129" w:author="huawei" w:date="2022-08-22T14:48:00Z">
          <w:r w:rsidDel="005669DD">
            <w:rPr>
              <w:lang w:eastAsia="ko-KR"/>
            </w:rPr>
            <w:delText>Editor</w:delText>
          </w:r>
        </w:del>
      </w:ins>
      <w:ins w:id="130" w:author="Ericsson_0808" w:date="2022-08-09T21:25:00Z">
        <w:del w:id="131" w:author="huawei" w:date="2022-08-22T14:48:00Z">
          <w:r w:rsidR="00345F29" w:rsidDel="005669DD">
            <w:rPr>
              <w:lang w:eastAsia="ko-KR"/>
            </w:rPr>
            <w:delText>’</w:delText>
          </w:r>
        </w:del>
      </w:ins>
      <w:ins w:id="132" w:author="George Foti" w:date="2022-06-28T10:13:00Z">
        <w:del w:id="133" w:author="huawei" w:date="2022-08-22T14:48:00Z">
          <w:r w:rsidDel="005669DD">
            <w:rPr>
              <w:lang w:eastAsia="ko-KR"/>
            </w:rPr>
            <w:delText>s notes in clause 6.13.2.1 are applicable here as well.</w:delText>
          </w:r>
        </w:del>
      </w:ins>
    </w:p>
    <w:p w14:paraId="53F7684B" w14:textId="77777777" w:rsidR="00E713A7" w:rsidRPr="00E713A7" w:rsidRDefault="00E713A7">
      <w:pPr>
        <w:rPr>
          <w:rPrChange w:id="134" w:author="George Foti" w:date="2022-06-28T10:13:00Z">
            <w:rPr>
              <w:lang w:eastAsia="ko-KR"/>
            </w:rPr>
          </w:rPrChange>
        </w:rPr>
        <w:pPrChange w:id="135" w:author="George Foti" w:date="2022-06-28T10:13:00Z">
          <w:pPr>
            <w:pStyle w:val="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等线"/>
        </w:rPr>
        <w:t>Figure</w:t>
      </w:r>
      <w:r>
        <w:rPr>
          <w:rFonts w:eastAsia="等线"/>
        </w:rPr>
        <w:t xml:space="preserve"> </w:t>
      </w:r>
      <w:r w:rsidRPr="00B403B5">
        <w:rPr>
          <w:rFonts w:eastAsia="等线"/>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 xml:space="preserve">The BSS sends third party provision to EDS according to the description in </w:t>
      </w:r>
      <w:proofErr w:type="gramStart"/>
      <w:r>
        <w:rPr>
          <w:lang w:eastAsia="ko-KR"/>
        </w:rPr>
        <w:t>6.x.</w:t>
      </w:r>
      <w:proofErr w:type="gramEnd"/>
      <w:r>
        <w:rPr>
          <w:lang w:eastAsia="ko-KR"/>
        </w:rPr>
        <w:t>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w:t>
      </w:r>
      <w:proofErr w:type="gramStart"/>
      <w:r>
        <w:rPr>
          <w:lang w:eastAsia="ko-KR"/>
        </w:rPr>
        <w:t>6.x.</w:t>
      </w:r>
      <w:proofErr w:type="gramEnd"/>
      <w:r>
        <w:rPr>
          <w:lang w:eastAsia="ko-KR"/>
        </w:rPr>
        <w:t>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4"/>
        <w:rPr>
          <w:ins w:id="136" w:author="George Foti" w:date="2022-06-28T10:13:00Z"/>
          <w:rFonts w:eastAsia="等线"/>
        </w:rPr>
      </w:pPr>
      <w:bookmarkStart w:id="137" w:name="_Toc104216453"/>
      <w:bookmarkStart w:id="138" w:name="_Toc104897794"/>
      <w:r w:rsidRPr="00C8553E">
        <w:rPr>
          <w:lang w:eastAsia="ko-KR"/>
        </w:rPr>
        <w:t>6.</w:t>
      </w:r>
      <w:r w:rsidRPr="00C8553E">
        <w:rPr>
          <w:rFonts w:eastAsia="宋体"/>
          <w:lang w:eastAsia="zh-CN"/>
        </w:rPr>
        <w:t>13</w:t>
      </w:r>
      <w:r w:rsidRPr="00C8553E">
        <w:rPr>
          <w:lang w:eastAsia="ko-KR"/>
        </w:rPr>
        <w:t>.2.3</w:t>
      </w:r>
      <w:r w:rsidRPr="00C8553E">
        <w:rPr>
          <w:lang w:eastAsia="ko-KR"/>
        </w:rPr>
        <w:tab/>
      </w:r>
      <w:r w:rsidRPr="00C8553E">
        <w:rPr>
          <w:rFonts w:eastAsia="等线"/>
        </w:rPr>
        <w:t xml:space="preserve">SIP Trunk third party </w:t>
      </w:r>
      <w:r w:rsidRPr="00C8553E">
        <w:rPr>
          <w:rFonts w:eastAsia="等线"/>
          <w:lang w:eastAsia="zh-CN"/>
        </w:rPr>
        <w:t>U</w:t>
      </w:r>
      <w:r w:rsidRPr="00C8553E">
        <w:rPr>
          <w:rFonts w:eastAsia="等线"/>
        </w:rPr>
        <w:t>ser as the called party</w:t>
      </w:r>
      <w:bookmarkEnd w:id="137"/>
      <w:bookmarkEnd w:id="138"/>
    </w:p>
    <w:p w14:paraId="308CFD44" w14:textId="32371C1A" w:rsidR="00E713A7" w:rsidRPr="00E713A7" w:rsidDel="005669DD" w:rsidRDefault="00E713A7" w:rsidP="00E713A7">
      <w:pPr>
        <w:rPr>
          <w:ins w:id="139" w:author="George Foti" w:date="2022-06-28T10:13:00Z"/>
          <w:del w:id="140" w:author="huawei" w:date="2022-08-22T14:48:00Z"/>
          <w:lang w:eastAsia="ko-KR"/>
        </w:rPr>
      </w:pPr>
      <w:ins w:id="141" w:author="George Foti" w:date="2022-06-28T10:13:00Z">
        <w:del w:id="142" w:author="huawei" w:date="2022-08-22T14:48:00Z">
          <w:r w:rsidDel="005669DD">
            <w:rPr>
              <w:lang w:eastAsia="ko-KR"/>
            </w:rPr>
            <w:delText>Editor</w:delText>
          </w:r>
        </w:del>
      </w:ins>
      <w:ins w:id="143" w:author="Ericsson_0808" w:date="2022-08-09T21:25:00Z">
        <w:del w:id="144" w:author="huawei" w:date="2022-08-22T14:48:00Z">
          <w:r w:rsidR="004E57D4" w:rsidDel="005669DD">
            <w:rPr>
              <w:lang w:eastAsia="ko-KR"/>
            </w:rPr>
            <w:delText>’</w:delText>
          </w:r>
        </w:del>
      </w:ins>
      <w:ins w:id="145" w:author="George Foti" w:date="2022-06-28T10:13:00Z">
        <w:del w:id="146" w:author="huawei" w:date="2022-08-22T14:48:00Z">
          <w:r w:rsidDel="005669DD">
            <w:rPr>
              <w:lang w:eastAsia="ko-KR"/>
            </w:rPr>
            <w:delText>s notes in clause 6.13.2.1 are applicable here as well.</w:delText>
          </w:r>
        </w:del>
      </w:ins>
    </w:p>
    <w:p w14:paraId="3A4CD4D0" w14:textId="77777777" w:rsidR="00E713A7" w:rsidRPr="00E713A7" w:rsidRDefault="00E713A7">
      <w:pPr>
        <w:rPr>
          <w:rPrChange w:id="147" w:author="George Foti" w:date="2022-06-28T10:13:00Z">
            <w:rPr>
              <w:rFonts w:eastAsia="等线"/>
            </w:rPr>
          </w:rPrChange>
        </w:rPr>
        <w:pPrChange w:id="148" w:author="George Foti" w:date="2022-06-28T10:13:00Z">
          <w:pPr>
            <w:pStyle w:val="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.2.3-1: SIP Trunk third party </w:t>
      </w:r>
      <w:r w:rsidRPr="00C8553E">
        <w:rPr>
          <w:rFonts w:eastAsia="等线"/>
          <w:lang w:eastAsia="zh-CN"/>
        </w:rPr>
        <w:t>U</w:t>
      </w:r>
      <w:r w:rsidRPr="00C8553E">
        <w:rPr>
          <w:rFonts w:eastAsia="等线"/>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4"/>
        <w:rPr>
          <w:rFonts w:eastAsia="等线"/>
        </w:rPr>
      </w:pPr>
      <w:bookmarkStart w:id="149" w:name="_Toc104216454"/>
      <w:bookmarkStart w:id="150" w:name="_Toc104897795"/>
      <w:r w:rsidRPr="00C8553E">
        <w:rPr>
          <w:lang w:eastAsia="ko-KR"/>
        </w:rPr>
        <w:lastRenderedPageBreak/>
        <w:t>6.</w:t>
      </w:r>
      <w:r w:rsidRPr="00C8553E">
        <w:rPr>
          <w:rFonts w:eastAsia="宋体"/>
          <w:lang w:eastAsia="zh-CN"/>
        </w:rPr>
        <w:t>13</w:t>
      </w:r>
      <w:r w:rsidRPr="00C8553E">
        <w:rPr>
          <w:lang w:eastAsia="ko-KR"/>
        </w:rPr>
        <w:t>.2.4</w:t>
      </w:r>
      <w:r w:rsidRPr="00C8553E">
        <w:rPr>
          <w:lang w:eastAsia="ko-KR"/>
        </w:rPr>
        <w:tab/>
      </w:r>
      <w:r w:rsidRPr="00C8553E">
        <w:rPr>
          <w:rFonts w:eastAsia="等线"/>
        </w:rPr>
        <w:t xml:space="preserve">Single SIP Registration third party </w:t>
      </w:r>
      <w:r w:rsidRPr="00C8553E">
        <w:rPr>
          <w:rFonts w:eastAsia="等线"/>
          <w:lang w:eastAsia="zh-CN"/>
        </w:rPr>
        <w:t>U</w:t>
      </w:r>
      <w:r w:rsidRPr="00C8553E">
        <w:rPr>
          <w:rFonts w:eastAsia="等线"/>
        </w:rPr>
        <w:t>ser as the called party</w:t>
      </w:r>
      <w:bookmarkEnd w:id="149"/>
      <w:bookmarkEnd w:id="150"/>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single SIP Registration third party </w:t>
      </w:r>
      <w:r w:rsidRPr="00C8553E">
        <w:rPr>
          <w:rFonts w:eastAsia="等线"/>
          <w:lang w:eastAsia="zh-CN"/>
        </w:rPr>
        <w:t>U</w:t>
      </w:r>
      <w:r w:rsidRPr="00C8553E">
        <w:rPr>
          <w:rFonts w:eastAsia="等线"/>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4"/>
        <w:rPr>
          <w:lang w:eastAsia="ko-KR"/>
        </w:rPr>
      </w:pPr>
      <w:r w:rsidRPr="00C8553E">
        <w:rPr>
          <w:lang w:eastAsia="ko-KR"/>
        </w:rPr>
        <w:t>6.</w:t>
      </w:r>
      <w:r w:rsidRPr="00C8553E">
        <w:rPr>
          <w:rFonts w:eastAsia="宋体"/>
          <w:lang w:eastAsia="zh-CN"/>
        </w:rPr>
        <w:t>13</w:t>
      </w:r>
      <w:r w:rsidRPr="00C8553E">
        <w:rPr>
          <w:lang w:eastAsia="ko-KR"/>
        </w:rPr>
        <w:t>.2.5</w:t>
      </w:r>
      <w:r w:rsidRPr="00C8553E">
        <w:rPr>
          <w:lang w:eastAsia="ko-KR"/>
        </w:rPr>
        <w:tab/>
      </w:r>
      <w:r w:rsidRPr="00C8553E">
        <w:rPr>
          <w:lang w:eastAsia="zh-CN"/>
        </w:rPr>
        <w:t>Terminating IMS network</w:t>
      </w:r>
      <w:r w:rsidRPr="00C8553E">
        <w:rPr>
          <w:rFonts w:eastAsia="等线"/>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宋体"/>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等线"/>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w:t>
      </w:r>
      <w:r w:rsidRPr="00C8553E">
        <w:rPr>
          <w:lang w:eastAsia="zh-CN"/>
        </w:rPr>
        <w:t>terminating IMS network</w:t>
      </w:r>
      <w:r w:rsidRPr="00C8553E">
        <w:rPr>
          <w:rFonts w:eastAsia="等线"/>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151"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152" w:author="George Foti"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74D4DFBF" w:rsidR="00397012" w:rsidRPr="00397012" w:rsidDel="005669DD" w:rsidRDefault="00397012" w:rsidP="00637D96">
      <w:pPr>
        <w:pStyle w:val="B1"/>
        <w:rPr>
          <w:del w:id="153" w:author="huawei" w:date="2022-08-22T14:48:00Z"/>
          <w:rStyle w:val="EditorsNoteChar"/>
          <w:rPrChange w:id="154" w:author="George Foti" w:date="2022-06-28T10:22:00Z">
            <w:rPr>
              <w:del w:id="155" w:author="huawei" w:date="2022-08-22T14:48:00Z"/>
              <w:lang w:eastAsia="en-US"/>
            </w:rPr>
          </w:rPrChange>
        </w:rPr>
      </w:pPr>
      <w:ins w:id="156" w:author="George Foti" w:date="2022-06-28T10:21:00Z">
        <w:del w:id="157" w:author="huawei" w:date="2022-08-22T14:48:00Z">
          <w:r w:rsidRPr="00397012" w:rsidDel="005669DD">
            <w:rPr>
              <w:rStyle w:val="EditorsNoteChar"/>
              <w:rPrChange w:id="158" w:author="George Foti" w:date="2022-06-28T10:22:00Z">
                <w:rPr>
                  <w:lang w:eastAsia="en-US"/>
                </w:rPr>
              </w:rPrChange>
            </w:rPr>
            <w:delText>Editor</w:delText>
          </w:r>
        </w:del>
      </w:ins>
      <w:ins w:id="159" w:author="Ericsson_0808" w:date="2022-08-09T21:25:00Z">
        <w:del w:id="160" w:author="huawei" w:date="2022-08-22T14:48:00Z">
          <w:r w:rsidR="004E57D4" w:rsidDel="005669DD">
            <w:rPr>
              <w:rStyle w:val="EditorsNoteChar"/>
            </w:rPr>
            <w:delText>’</w:delText>
          </w:r>
        </w:del>
      </w:ins>
      <w:ins w:id="161" w:author="George Foti" w:date="2022-06-28T10:21:00Z">
        <w:del w:id="162" w:author="huawei" w:date="2022-08-22T14:48:00Z">
          <w:r w:rsidRPr="00397012" w:rsidDel="005669DD">
            <w:rPr>
              <w:rStyle w:val="EditorsNoteChar"/>
              <w:rPrChange w:id="163" w:author="George Foti" w:date="2022-06-28T10:22:00Z">
                <w:rPr>
                  <w:lang w:eastAsia="en-US"/>
                </w:rPr>
              </w:rPrChange>
            </w:rPr>
            <w:delText>s Note:</w:delText>
          </w:r>
        </w:del>
      </w:ins>
      <w:ins w:id="164" w:author="George Foti" w:date="2022-06-28T10:23:00Z">
        <w:del w:id="165" w:author="huawei" w:date="2022-08-22T14:48:00Z">
          <w:r w:rsidDel="005669DD">
            <w:rPr>
              <w:rStyle w:val="EditorsNoteChar"/>
            </w:rPr>
            <w:tab/>
          </w:r>
        </w:del>
      </w:ins>
      <w:ins w:id="166" w:author="George Foti" w:date="2022-06-28T10:21:00Z">
        <w:del w:id="167" w:author="huawei" w:date="2022-08-22T14:48:00Z">
          <w:r w:rsidRPr="00397012" w:rsidDel="005669DD">
            <w:rPr>
              <w:rStyle w:val="EditorsNoteChar"/>
              <w:rPrChange w:id="168" w:author="George Foti" w:date="2022-06-28T10:22:00Z">
                <w:rPr>
                  <w:lang w:eastAsia="en-US"/>
                </w:rPr>
              </w:rPrChange>
            </w:rPr>
            <w:delText>It is FFS how STI</w:delText>
          </w:r>
        </w:del>
      </w:ins>
      <w:ins w:id="169" w:author="George Foti" w:date="2022-07-18T10:13:00Z">
        <w:del w:id="170" w:author="huawei" w:date="2022-08-22T14:48:00Z">
          <w:r w:rsidR="00DC2FFB" w:rsidDel="005669DD">
            <w:rPr>
              <w:rStyle w:val="EditorsNoteChar"/>
            </w:rPr>
            <w:delText>R</w:delText>
          </w:r>
        </w:del>
      </w:ins>
      <w:ins w:id="171" w:author="George Foti" w:date="2022-06-28T10:21:00Z">
        <w:del w:id="172" w:author="huawei" w:date="2022-08-22T14:48:00Z">
          <w:r w:rsidRPr="00397012" w:rsidDel="005669DD">
            <w:rPr>
              <w:rStyle w:val="EditorsNoteChar"/>
              <w:rPrChange w:id="173" w:author="George Foti" w:date="2022-06-28T10:22:00Z">
                <w:rPr>
                  <w:lang w:eastAsia="en-US"/>
                </w:rPr>
              </w:rPrChange>
            </w:rPr>
            <w:delText>/SHAKEN applies to call in clause</w:delText>
          </w:r>
        </w:del>
      </w:ins>
      <w:ins w:id="174" w:author="George Foti" w:date="2022-06-28T10:23:00Z">
        <w:del w:id="175" w:author="huawei" w:date="2022-08-22T14:48:00Z">
          <w:r w:rsidR="00462838" w:rsidDel="005669DD">
            <w:rPr>
              <w:rStyle w:val="EditorsNoteChar"/>
            </w:rPr>
            <w:delText>s</w:delText>
          </w:r>
        </w:del>
      </w:ins>
      <w:ins w:id="176" w:author="George Foti" w:date="2022-06-28T10:21:00Z">
        <w:del w:id="177" w:author="huawei" w:date="2022-08-22T14:48:00Z">
          <w:r w:rsidRPr="00397012" w:rsidDel="005669DD">
            <w:rPr>
              <w:rStyle w:val="EditorsNoteChar"/>
              <w:rPrChange w:id="178" w:author="George Foti" w:date="2022-06-28T10:22:00Z">
                <w:rPr>
                  <w:lang w:eastAsia="en-US"/>
                </w:rPr>
              </w:rPrChange>
            </w:rPr>
            <w:delText xml:space="preserve"> 6.13.2.1, </w:delText>
          </w:r>
        </w:del>
      </w:ins>
      <w:ins w:id="179" w:author="George Foti" w:date="2022-06-28T10:33:00Z">
        <w:del w:id="180" w:author="huawei" w:date="2022-08-22T14:48:00Z">
          <w:r w:rsidR="00925ACC" w:rsidDel="005669DD">
            <w:rPr>
              <w:rStyle w:val="EditorsNoteChar"/>
            </w:rPr>
            <w:delText xml:space="preserve">and </w:delText>
          </w:r>
        </w:del>
      </w:ins>
      <w:ins w:id="181" w:author="George Foti" w:date="2022-06-28T10:21:00Z">
        <w:del w:id="182" w:author="huawei" w:date="2022-08-22T14:48:00Z">
          <w:r w:rsidRPr="00397012" w:rsidDel="005669DD">
            <w:rPr>
              <w:rStyle w:val="EditorsNoteChar"/>
              <w:rPrChange w:id="183" w:author="George Foti" w:date="2022-06-28T10:22:00Z">
                <w:rPr>
                  <w:lang w:eastAsia="en-US"/>
                </w:rPr>
              </w:rPrChange>
            </w:rPr>
            <w:delText>6.13.2.2</w:delText>
          </w:r>
        </w:del>
      </w:ins>
      <w:ins w:id="184" w:author="George Foti" w:date="2022-06-28T10:33:00Z">
        <w:del w:id="185" w:author="huawei" w:date="2022-08-22T14:48:00Z">
          <w:r w:rsidR="00925ACC" w:rsidDel="005669DD">
            <w:rPr>
              <w:rStyle w:val="EditorsNoteChar"/>
            </w:rPr>
            <w:delText xml:space="preserve"> </w:delText>
          </w:r>
        </w:del>
      </w:ins>
      <w:ins w:id="186" w:author="George Foti" w:date="2022-06-28T10:21:00Z">
        <w:del w:id="187" w:author="huawei" w:date="2022-08-22T14:48:00Z">
          <w:r w:rsidRPr="00397012" w:rsidDel="005669DD">
            <w:rPr>
              <w:rStyle w:val="EditorsNoteChar"/>
              <w:rPrChange w:id="188" w:author="George Foti" w:date="2022-06-28T10:22:00Z">
                <w:rPr>
                  <w:lang w:eastAsia="en-US"/>
                </w:rPr>
              </w:rPrChange>
            </w:rPr>
            <w:delText>give</w:delText>
          </w:r>
        </w:del>
      </w:ins>
      <w:ins w:id="189" w:author="George Foti" w:date="2022-06-28T10:33:00Z">
        <w:del w:id="190" w:author="huawei" w:date="2022-08-22T14:48:00Z">
          <w:r w:rsidR="00637D96" w:rsidDel="005669DD">
            <w:rPr>
              <w:rStyle w:val="EditorsNoteChar"/>
            </w:rPr>
            <w:delText xml:space="preserve"> </w:delText>
          </w:r>
        </w:del>
      </w:ins>
      <w:ins w:id="191" w:author="George Foti" w:date="2022-06-28T10:21:00Z">
        <w:del w:id="192" w:author="huawei" w:date="2022-08-22T14:48:00Z">
          <w:r w:rsidRPr="00397012" w:rsidDel="005669DD">
            <w:rPr>
              <w:rStyle w:val="EditorsNoteChar"/>
              <w:rPrChange w:id="193" w:author="George Foti" w:date="2022-06-28T10:22:00Z">
                <w:rPr>
                  <w:lang w:eastAsia="en-US"/>
                </w:rPr>
              </w:rPrChange>
            </w:rPr>
            <w:delText xml:space="preserve">that the </w:delText>
          </w:r>
        </w:del>
      </w:ins>
      <w:ins w:id="194" w:author="George Foti" w:date="2022-06-28T10:22:00Z">
        <w:del w:id="195" w:author="huawei" w:date="2022-08-22T14:48:00Z">
          <w:r w:rsidRPr="00397012" w:rsidDel="005669DD">
            <w:rPr>
              <w:rStyle w:val="EditorsNoteChar"/>
              <w:rPrChange w:id="196" w:author="George Foti" w:date="2022-06-28T10:22:00Z">
                <w:rPr>
                  <w:lang w:eastAsia="en-US"/>
                </w:rPr>
              </w:rPrChange>
            </w:rPr>
            <w:delText>identity information is conveyed in media before the session is established.</w:delText>
          </w:r>
        </w:del>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172A4ECE" w14:textId="61F1BCFB" w:rsidR="0052200B" w:rsidRDefault="0052200B" w:rsidP="0052200B">
      <w:pPr>
        <w:pStyle w:val="B1"/>
        <w:rPr>
          <w:lang w:eastAsia="en-US"/>
        </w:rPr>
      </w:pPr>
      <w:r>
        <w:rPr>
          <w:lang w:eastAsia="en-US"/>
        </w:rPr>
        <w:t>6.</w:t>
      </w:r>
      <w:r>
        <w:rPr>
          <w:lang w:eastAsia="en-US"/>
        </w:rPr>
        <w:tab/>
        <w:t>The terminating MMTel AS verifies the signature in Identity header with the public key</w:t>
      </w:r>
      <w:ins w:id="197" w:author="huawei" w:date="2022-08-22T14:50:00Z">
        <w:r w:rsidR="005669DD">
          <w:rPr>
            <w:lang w:eastAsia="en-US"/>
          </w:rPr>
          <w:t xml:space="preserve"> as the standard STIR</w:t>
        </w:r>
      </w:ins>
      <w:ins w:id="198" w:author="huawei" w:date="2022-08-22T14:51:00Z">
        <w:r w:rsidR="005669DD">
          <w:rPr>
            <w:lang w:eastAsia="en-US"/>
          </w:rPr>
          <w:t>/SHAKEN procedure</w:t>
        </w:r>
      </w:ins>
      <w:r>
        <w:rPr>
          <w:lang w:eastAsia="en-US"/>
        </w:rPr>
        <w:t>.</w:t>
      </w:r>
    </w:p>
    <w:p w14:paraId="4D1DF92C" w14:textId="77777777"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77777777" w:rsidR="0052200B" w:rsidRDefault="0052200B" w:rsidP="0052200B">
      <w:pPr>
        <w:pStyle w:val="B1"/>
        <w:rPr>
          <w:lang w:eastAsia="en-US"/>
        </w:rPr>
      </w:pPr>
      <w:r>
        <w:rPr>
          <w:lang w:eastAsia="en-US"/>
        </w:rPr>
        <w:t>9.</w:t>
      </w:r>
      <w:r>
        <w:rPr>
          <w:lang w:eastAsia="en-US"/>
        </w:rPr>
        <w:tab/>
        <w:t>The terminating UE responds 18x.</w:t>
      </w:r>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77777777" w:rsidR="0052200B" w:rsidRDefault="0052200B" w:rsidP="0052200B">
      <w:pPr>
        <w:pStyle w:val="B1"/>
        <w:rPr>
          <w:lang w:eastAsia="en-US"/>
        </w:rPr>
      </w:pPr>
      <w:r>
        <w:rPr>
          <w:lang w:eastAsia="en-US"/>
        </w:rPr>
        <w:t>16.</w:t>
      </w:r>
      <w:r>
        <w:rPr>
          <w:lang w:eastAsia="en-US"/>
        </w:rPr>
        <w:tab/>
        <w:t>The originating MMTel AS informs the MRF to start playing name card.</w:t>
      </w:r>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宋体"/>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宋体"/>
          <w:lang w:eastAsia="zh-CN"/>
        </w:rPr>
      </w:pPr>
      <w:r w:rsidRPr="00C8553E">
        <w:rPr>
          <w:rFonts w:eastAsia="宋体"/>
          <w:lang w:eastAsia="zh-CN"/>
        </w:rPr>
        <w:t>Editor</w:t>
      </w:r>
      <w:r>
        <w:rPr>
          <w:rFonts w:eastAsia="宋体"/>
          <w:lang w:eastAsia="zh-CN"/>
        </w:rPr>
        <w:t>'</w:t>
      </w:r>
      <w:r w:rsidRPr="00C8553E">
        <w:rPr>
          <w:rFonts w:eastAsia="宋体"/>
          <w:lang w:eastAsia="zh-CN"/>
        </w:rPr>
        <w:t>s note:</w:t>
      </w:r>
      <w:r w:rsidRPr="00C8553E">
        <w:rPr>
          <w:rFonts w:eastAsia="宋体"/>
          <w:lang w:eastAsia="zh-CN"/>
        </w:rPr>
        <w:tab/>
        <w:t>Which network element will take the role of terminating media check point is FFS.</w:t>
      </w:r>
    </w:p>
    <w:p w14:paraId="666B6580" w14:textId="77777777" w:rsidR="0052200B" w:rsidRPr="00C8553E" w:rsidRDefault="0052200B" w:rsidP="0052200B">
      <w:pPr>
        <w:pStyle w:val="3"/>
        <w:rPr>
          <w:lang w:eastAsia="zh-CN"/>
        </w:rPr>
      </w:pPr>
      <w:bookmarkStart w:id="199" w:name="_Toc104216456"/>
      <w:bookmarkStart w:id="200" w:name="_Toc104897797"/>
      <w:r w:rsidRPr="00C8553E">
        <w:rPr>
          <w:lang w:eastAsia="zh-CN"/>
        </w:rPr>
        <w:t>6.</w:t>
      </w:r>
      <w:r w:rsidRPr="00C8553E">
        <w:rPr>
          <w:rFonts w:eastAsia="宋体"/>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99"/>
      <w:bookmarkEnd w:id="200"/>
    </w:p>
    <w:p w14:paraId="4121C8C6" w14:textId="77777777" w:rsidR="0052200B" w:rsidRPr="00C8553E" w:rsidRDefault="0052200B" w:rsidP="0052200B">
      <w:pPr>
        <w:rPr>
          <w:rFonts w:eastAsia="微软雅黑"/>
        </w:rPr>
      </w:pPr>
      <w:r w:rsidRPr="00C8553E">
        <w:rPr>
          <w:rFonts w:eastAsia="微软雅黑"/>
          <w:lang w:eastAsia="zh-CN"/>
        </w:rPr>
        <w:t>I/S-CSCF</w:t>
      </w:r>
      <w:r w:rsidRPr="00C8553E">
        <w:rPr>
          <w:rFonts w:eastAsia="微软雅黑"/>
        </w:rPr>
        <w:t xml:space="preserve"> impact:</w:t>
      </w:r>
    </w:p>
    <w:p w14:paraId="482035A3"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宋体"/>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微软雅黑"/>
        </w:rPr>
      </w:pPr>
      <w:r w:rsidRPr="00C8553E">
        <w:rPr>
          <w:rFonts w:eastAsia="微软雅黑"/>
          <w:lang w:eastAsia="zh-CN"/>
        </w:rPr>
        <w:t>P-CSCF</w:t>
      </w:r>
      <w:r w:rsidRPr="00C8553E">
        <w:rPr>
          <w:rFonts w:eastAsia="微软雅黑"/>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5296A015" w:rsidR="001B23CA" w:rsidRPr="00C8553E" w:rsidDel="005669DD" w:rsidRDefault="001B23CA" w:rsidP="001B23CA">
      <w:pPr>
        <w:rPr>
          <w:ins w:id="201" w:author="George Foti" w:date="2022-06-28T10:01:00Z"/>
          <w:del w:id="202" w:author="huawei" w:date="2022-08-22T14:51:00Z"/>
          <w:rFonts w:eastAsia="微软雅黑"/>
        </w:rPr>
      </w:pPr>
      <w:ins w:id="203" w:author="George Foti" w:date="2022-06-28T10:01:00Z">
        <w:del w:id="204" w:author="huawei" w:date="2022-08-22T14:51:00Z">
          <w:r w:rsidDel="005669DD">
            <w:rPr>
              <w:rFonts w:eastAsia="微软雅黑"/>
              <w:lang w:eastAsia="zh-CN"/>
            </w:rPr>
            <w:delText>S</w:delText>
          </w:r>
          <w:r w:rsidRPr="00C8553E" w:rsidDel="005669DD">
            <w:rPr>
              <w:rFonts w:eastAsia="微软雅黑"/>
              <w:lang w:eastAsia="zh-CN"/>
            </w:rPr>
            <w:delText>-CSCF</w:delText>
          </w:r>
          <w:r w:rsidRPr="00C8553E" w:rsidDel="005669DD">
            <w:rPr>
              <w:rFonts w:eastAsia="微软雅黑"/>
            </w:rPr>
            <w:delText xml:space="preserve"> impact:</w:delText>
          </w:r>
        </w:del>
      </w:ins>
    </w:p>
    <w:p w14:paraId="5EAEC5A2" w14:textId="6BD25EBF" w:rsidR="001B23CA" w:rsidRPr="004870E6" w:rsidDel="005669DD" w:rsidRDefault="001B23CA">
      <w:pPr>
        <w:pStyle w:val="B1"/>
        <w:ind w:firstLine="0"/>
        <w:rPr>
          <w:ins w:id="205" w:author="George Foti" w:date="2022-06-28T10:01:00Z"/>
          <w:del w:id="206" w:author="huawei" w:date="2022-08-22T14:51:00Z"/>
          <w:rStyle w:val="EditorsNoteChar"/>
          <w:rPrChange w:id="207" w:author="George Foti" w:date="2022-06-28T10:02:00Z">
            <w:rPr>
              <w:ins w:id="208" w:author="George Foti" w:date="2022-06-28T10:01:00Z"/>
              <w:del w:id="209" w:author="huawei" w:date="2022-08-22T14:51:00Z"/>
            </w:rPr>
          </w:rPrChange>
        </w:rPr>
        <w:pPrChange w:id="210" w:author="George Foti" w:date="2022-06-28T10:02:00Z">
          <w:pPr>
            <w:pStyle w:val="B1"/>
          </w:pPr>
        </w:pPrChange>
      </w:pPr>
      <w:ins w:id="211" w:author="George Foti" w:date="2022-06-28T10:01:00Z">
        <w:del w:id="212" w:author="huawei" w:date="2022-08-22T14:51:00Z">
          <w:r w:rsidRPr="004870E6" w:rsidDel="005669DD">
            <w:rPr>
              <w:rStyle w:val="EditorsNoteChar"/>
              <w:rPrChange w:id="213" w:author="George Foti" w:date="2022-06-28T10:02:00Z">
                <w:rPr>
                  <w:rFonts w:eastAsia="宋体"/>
                  <w:lang w:eastAsia="zh-CN"/>
                </w:rPr>
              </w:rPrChange>
            </w:rPr>
            <w:delText>Editor's note:</w:delText>
          </w:r>
          <w:r w:rsidRPr="004870E6" w:rsidDel="005669DD">
            <w:rPr>
              <w:rStyle w:val="EditorsNoteChar"/>
              <w:rPrChange w:id="214" w:author="George Foti" w:date="2022-06-28T10:02:00Z">
                <w:rPr>
                  <w:rFonts w:eastAsia="宋体"/>
                  <w:lang w:eastAsia="zh-CN"/>
                </w:rPr>
              </w:rPrChange>
            </w:rPr>
            <w:tab/>
          </w:r>
          <w:r w:rsidRPr="004870E6" w:rsidDel="005669DD">
            <w:rPr>
              <w:rStyle w:val="EditorsNoteChar"/>
              <w:rPrChange w:id="215" w:author="George Foti" w:date="2022-06-28T10:02:00Z">
                <w:rPr/>
              </w:rPrChange>
            </w:rPr>
            <w:delText>FFS .</w:delText>
          </w:r>
        </w:del>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宋体"/>
          <w:lang w:eastAsia="zh-CN"/>
        </w:rPr>
        <w:t>-</w:t>
      </w:r>
      <w:r w:rsidRPr="00C8553E">
        <w:rPr>
          <w:rFonts w:eastAsia="宋体"/>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r>
      <w:r w:rsidRPr="00C8553E">
        <w:t xml:space="preserve">Support using third party ID to </w:t>
      </w:r>
      <w:r w:rsidRPr="00C8553E">
        <w:rPr>
          <w:rFonts w:eastAsia="宋体"/>
          <w:lang w:eastAsia="zh-CN"/>
        </w:rPr>
        <w:t>trigger services.</w:t>
      </w:r>
    </w:p>
    <w:p w14:paraId="0C673150" w14:textId="77777777" w:rsidR="0052200B" w:rsidRPr="00C8553E" w:rsidRDefault="0052200B" w:rsidP="0052200B">
      <w:pPr>
        <w:pStyle w:val="B1"/>
      </w:pPr>
      <w:r w:rsidRPr="00C8553E">
        <w:lastRenderedPageBreak/>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宋体"/>
          <w:lang w:eastAsia="zh-CN"/>
        </w:rPr>
      </w:pPr>
      <w:r w:rsidRPr="00C8553E">
        <w:t>NOTE:</w:t>
      </w:r>
      <w:r w:rsidRPr="00C8553E">
        <w:rPr>
          <w:rFonts w:eastAsia="宋体"/>
          <w:lang w:eastAsia="zh-CN"/>
        </w:rPr>
        <w:tab/>
      </w:r>
      <w:r w:rsidRPr="00C8553E">
        <w:t xml:space="preserve">Whether the impact happens in MRF could be influenced by </w:t>
      </w:r>
      <w:proofErr w:type="gramStart"/>
      <w:r w:rsidRPr="00C8553E">
        <w:t>other</w:t>
      </w:r>
      <w:proofErr w:type="gramEnd"/>
      <w:r w:rsidRPr="00C8553E">
        <w:t xml:space="preserve"> KI.</w:t>
      </w:r>
    </w:p>
    <w:bookmarkEnd w:id="8"/>
    <w:bookmarkEnd w:id="9"/>
    <w:bookmarkEnd w:id="10"/>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26C04" w14:textId="77777777" w:rsidR="00E83298" w:rsidRDefault="00E83298">
      <w:r>
        <w:separator/>
      </w:r>
    </w:p>
    <w:p w14:paraId="01F68796" w14:textId="77777777" w:rsidR="00E83298" w:rsidRDefault="00E83298"/>
  </w:endnote>
  <w:endnote w:type="continuationSeparator" w:id="0">
    <w:p w14:paraId="721C53B5" w14:textId="77777777" w:rsidR="00E83298" w:rsidRDefault="00E83298">
      <w:r>
        <w:continuationSeparator/>
      </w:r>
    </w:p>
    <w:p w14:paraId="43C44B9A" w14:textId="77777777" w:rsidR="00E83298" w:rsidRDefault="00E83298"/>
  </w:endnote>
  <w:endnote w:type="continuationNotice" w:id="1">
    <w:p w14:paraId="622EA954" w14:textId="77777777" w:rsidR="00E83298" w:rsidRDefault="00E8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15ED1" w14:textId="77777777" w:rsidR="00E83298" w:rsidRDefault="00E83298">
      <w:r>
        <w:separator/>
      </w:r>
    </w:p>
    <w:p w14:paraId="22FF330C" w14:textId="77777777" w:rsidR="00E83298" w:rsidRDefault="00E83298"/>
  </w:footnote>
  <w:footnote w:type="continuationSeparator" w:id="0">
    <w:p w14:paraId="081FDC99" w14:textId="77777777" w:rsidR="00E83298" w:rsidRDefault="00E83298">
      <w:r>
        <w:continuationSeparator/>
      </w:r>
    </w:p>
    <w:p w14:paraId="495E814B" w14:textId="77777777" w:rsidR="00E83298" w:rsidRDefault="00E83298"/>
  </w:footnote>
  <w:footnote w:type="continuationNotice" w:id="1">
    <w:p w14:paraId="27376FD2" w14:textId="77777777" w:rsidR="00E83298" w:rsidRDefault="00E8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0F93"/>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1088"/>
    <w:rsid w:val="00472BBD"/>
    <w:rsid w:val="004745FD"/>
    <w:rsid w:val="004758D8"/>
    <w:rsid w:val="004758DF"/>
    <w:rsid w:val="004774B4"/>
    <w:rsid w:val="00480737"/>
    <w:rsid w:val="00480969"/>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298"/>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658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5.xml><?xml version="1.0" encoding="utf-8"?>
<ds:datastoreItem xmlns:ds="http://schemas.openxmlformats.org/officeDocument/2006/customXml" ds:itemID="{290C313B-E04A-401E-99CD-825612F1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3</cp:revision>
  <dcterms:created xsi:type="dcterms:W3CDTF">2022-08-22T14:20:00Z</dcterms:created>
  <dcterms:modified xsi:type="dcterms:W3CDTF">2022-08-22T14:22:00Z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(2)CPyG/OWekiPNgUT2vweKpjBS5BdHnxU7wM8OWEINZRSqLMnIjxm4YQyjTT5t9CveyyfZwQQS
IkUJ0ZR4EZeD3VJdTq8qGvk7VWY3pUyBAe5EfFMinabo8dSBX3j8svhJ+mlg08wDAtDHACOm
wxCCHLCcBbMueqR8f684CC7SJujw3b8XcXQwHXmAduBa+ZmV2v7MjrthhEfKOzgEuNfrRMHl
54BCD1OALYlQuIF2XV</vt:lpwstr>
  </property>
  <property fmtid="{D5CDD505-2E9C-101B-9397-08002B2CF9AE}" pid="19" name="_2015_ms_pID_7253431">
    <vt:lpwstr>hx4lNA6WwHQsK5N6slRb5HjpofJcVOkloRzm0c8JohRBSi+ZPRmMZF
qijba71xxaSOrq/7FaBew8Jh+TiT/4GY0/oW+fxpJQWe1tLZr3fCMLsUpwN2wuvgvANgBkZN
WfYJboj20DNU/PL+EkM3KR20mTf44VxQoKGe4YaMa4FXKZGUonIghLS1M2WUb//t57U=</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